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20EC66DD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0" w:author="R2" w:date="2016-08-24T16:01:00Z">
        <w:r w:rsidR="003A3AD1" w:rsidDel="00C000E8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162050</w:delText>
        </w:r>
      </w:del>
      <w:ins w:id="1" w:author="R2" w:date="2016-08-24T16:01:00Z">
        <w:r w:rsidR="00C000E8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162356</w:t>
        </w:r>
      </w:ins>
    </w:p>
    <w:p w14:paraId="17CEC621" w14:textId="5985AE13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</w:t>
      </w:r>
      <w:del w:id="2" w:author="R2" w:date="2016-08-24T16:00:00Z">
        <w:r w:rsidR="00AA0C35" w:rsidDel="00C000E8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</w:delText>
        </w:r>
        <w:r w:rsidDel="00C000E8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xxxx</w:delText>
        </w:r>
      </w:del>
      <w:ins w:id="3" w:author="R2" w:date="2016-08-24T16:00:00Z">
        <w:r w:rsidR="00C000E8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162050</w:t>
        </w:r>
      </w:ins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59949497" w:rsidR="00711284" w:rsidRPr="0020448E" w:rsidRDefault="00711284" w:rsidP="00F00102">
      <w:pPr>
        <w:widowControl/>
        <w:tabs>
          <w:tab w:val="left" w:pos="1701"/>
        </w:tabs>
        <w:wordWrap/>
        <w:overflowPunct w:val="0"/>
        <w:adjustRightInd w:val="0"/>
        <w:spacing w:after="180"/>
        <w:ind w:left="799" w:hangingChars="333" w:hanging="799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095D67">
        <w:rPr>
          <w:rFonts w:ascii="Arial" w:eastAsia="SimSun" w:hAnsi="Arial" w:cs="Times New Roman"/>
          <w:kern w:val="0"/>
          <w:sz w:val="24"/>
          <w:szCs w:val="24"/>
          <w:lang w:eastAsia="en-GB"/>
        </w:rPr>
        <w:t>Use Case</w:t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</w:t>
      </w:r>
      <w:r w:rsidR="007F27FE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on </w:t>
      </w:r>
      <w:r w:rsidR="00064492" w:rsidRPr="00064492">
        <w:rPr>
          <w:rFonts w:ascii="Arial" w:eastAsia="SimSun" w:hAnsi="Arial" w:cs="Times New Roman"/>
          <w:kern w:val="0"/>
          <w:sz w:val="24"/>
          <w:szCs w:val="24"/>
          <w:lang w:eastAsia="en-GB"/>
        </w:rPr>
        <w:t>Coexistence of 3GPP RATs and non-3GPP RATs foreV2X</w:t>
      </w:r>
    </w:p>
    <w:p w14:paraId="33B657D8" w14:textId="035FF701" w:rsidR="00711284" w:rsidRPr="0020448E" w:rsidRDefault="00711284" w:rsidP="00860FFF">
      <w:pPr>
        <w:widowControl/>
        <w:tabs>
          <w:tab w:val="left" w:pos="1701"/>
        </w:tabs>
        <w:wordWrap/>
        <w:overflowPunct w:val="0"/>
        <w:adjustRightInd w:val="0"/>
        <w:spacing w:after="180"/>
        <w:ind w:left="2160" w:hangingChars="900" w:hanging="216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A7490" w:rsidRPr="00FA7490">
        <w:rPr>
          <w:rFonts w:ascii="Arial" w:eastAsia="맑은 고딕" w:hAnsi="Arial" w:cs="Times New Roman"/>
          <w:kern w:val="0"/>
          <w:sz w:val="24"/>
          <w:szCs w:val="24"/>
        </w:rPr>
        <w:t>9.2</w:t>
      </w:r>
      <w:r w:rsidR="00FA7490" w:rsidRPr="00FA7490">
        <w:rPr>
          <w:rFonts w:ascii="Arial" w:eastAsia="맑은 고딕" w:hAnsi="Arial" w:cs="Times New Roman"/>
          <w:kern w:val="0"/>
          <w:sz w:val="24"/>
          <w:szCs w:val="24"/>
        </w:rPr>
        <w:tab/>
        <w:t xml:space="preserve">FS_eV2X: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3ACA63C0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B94386">
        <w:rPr>
          <w:rFonts w:ascii="Arial" w:eastAsia="맑은 고딕" w:hAnsi="Arial" w:cs="Arial"/>
          <w:i/>
          <w:kern w:val="0"/>
        </w:rPr>
        <w:t xml:space="preserve">proposes a </w:t>
      </w:r>
      <w:r w:rsidR="00095D67">
        <w:rPr>
          <w:rFonts w:ascii="Arial" w:eastAsia="맑은 고딕" w:hAnsi="Arial" w:cs="Arial"/>
          <w:i/>
          <w:kern w:val="0"/>
        </w:rPr>
        <w:t xml:space="preserve">use case for </w:t>
      </w:r>
      <w:r w:rsidR="00DF471B">
        <w:rPr>
          <w:rFonts w:ascii="Arial" w:eastAsia="맑은 고딕" w:hAnsi="Arial" w:cs="Arial"/>
          <w:i/>
          <w:kern w:val="0"/>
        </w:rPr>
        <w:t xml:space="preserve">interoperability </w:t>
      </w:r>
      <w:r w:rsidR="007F27FE">
        <w:rPr>
          <w:rFonts w:ascii="Arial" w:eastAsia="맑은 고딕" w:hAnsi="Arial" w:cs="Arial"/>
          <w:i/>
          <w:kern w:val="0"/>
        </w:rPr>
        <w:t xml:space="preserve">between </w:t>
      </w:r>
      <w:r w:rsidR="003F1E1B">
        <w:rPr>
          <w:rFonts w:ascii="Arial" w:eastAsia="맑은 고딕" w:hAnsi="Arial" w:cs="Arial"/>
          <w:i/>
          <w:kern w:val="0"/>
        </w:rPr>
        <w:t>3GPP RAT</w:t>
      </w:r>
      <w:r w:rsidR="007F27FE">
        <w:rPr>
          <w:rFonts w:ascii="Arial" w:eastAsia="맑은 고딕" w:hAnsi="Arial" w:cs="Arial"/>
          <w:i/>
          <w:kern w:val="0"/>
        </w:rPr>
        <w:t xml:space="preserve"> and N</w:t>
      </w:r>
      <w:r w:rsidR="003F1E1B">
        <w:rPr>
          <w:rFonts w:ascii="Arial" w:eastAsia="맑은 고딕" w:hAnsi="Arial" w:cs="Arial"/>
          <w:i/>
          <w:kern w:val="0"/>
        </w:rPr>
        <w:t>on-3GPP RAT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0B508F6C" w14:textId="61E01321" w:rsidR="00760EFF" w:rsidRPr="00380477" w:rsidRDefault="00B17E9C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To maximize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utilization 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of V2X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services across different radio access technologies (RATs)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,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it is attractive that 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all vehicles supporting V2X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function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should be able to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talk to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and, more importantly listen to,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each other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over multiple different RATs, if any</w:t>
      </w:r>
      <w:r w:rsidR="00760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In this contribution, a use case 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is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proposed 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where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 vehicle supporting only </w:t>
      </w:r>
      <w:r w:rsidR="0006576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3GPP RAT-based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V2X and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another vehicle supporting only </w:t>
      </w:r>
      <w:r w:rsidR="0006576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non-3GPP RAT-based 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V2X exist.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77777777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14:paraId="5ED98D48" w14:textId="783950E5" w:rsidR="00615918" w:rsidRPr="00702A8B" w:rsidRDefault="00615918" w:rsidP="00557809">
      <w:pPr>
        <w:pStyle w:val="2"/>
      </w:pPr>
      <w:bookmarkStart w:id="4" w:name="_Toc436138698"/>
      <w:r w:rsidRPr="00702A8B">
        <w:t>5.</w:t>
      </w:r>
      <w:r>
        <w:t>X</w:t>
      </w:r>
      <w:r w:rsidR="00557809">
        <w:t xml:space="preserve"> </w:t>
      </w:r>
      <w:r w:rsidR="006F09C0">
        <w:t xml:space="preserve">Coexistence of </w:t>
      </w:r>
      <w:r w:rsidR="00A74200">
        <w:t>3GPP RATs</w:t>
      </w:r>
      <w:r w:rsidR="006F09C0">
        <w:t xml:space="preserve"> and non-3GPP RATs for eV2X</w:t>
      </w:r>
    </w:p>
    <w:p w14:paraId="5B0DE370" w14:textId="5E473B2C" w:rsidR="00702A8B" w:rsidRPr="00557809" w:rsidRDefault="00702A8B" w:rsidP="00557809">
      <w:pPr>
        <w:pStyle w:val="3"/>
      </w:pPr>
      <w:r w:rsidRPr="00557809">
        <w:t>5.</w:t>
      </w:r>
      <w:r w:rsidR="00464AEE" w:rsidRPr="00557809">
        <w:t>X</w:t>
      </w:r>
      <w:r w:rsidRPr="00557809">
        <w:t>.</w:t>
      </w:r>
      <w:r w:rsidR="00615918" w:rsidRPr="00557809">
        <w:t>1</w:t>
      </w:r>
      <w:r w:rsidR="00557809">
        <w:t xml:space="preserve"> </w:t>
      </w:r>
      <w:r w:rsidR="00615918" w:rsidRPr="00557809">
        <w:t>Description</w:t>
      </w:r>
      <w:bookmarkEnd w:id="4"/>
    </w:p>
    <w:p w14:paraId="0E0342AE" w14:textId="252B5114" w:rsidR="00D439F0" w:rsidRDefault="005529E4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Non-3GPP </w:t>
      </w:r>
      <w:r w:rsidR="00A4322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RAT for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targets frequency bands near 5.9</w:t>
      </w:r>
      <w:r w:rsidR="00D64C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G</w:t>
      </w:r>
      <w:r w:rsidR="00A43221">
        <w:rPr>
          <w:rFonts w:ascii="Times New Roman" w:eastAsia="맑은 고딕" w:hAnsi="Times New Roman" w:cs="Times New Roman"/>
          <w:kern w:val="0"/>
          <w:szCs w:val="20"/>
          <w:lang w:val="en-GB"/>
        </w:rPr>
        <w:t>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z</w:t>
      </w:r>
      <w:r w:rsidR="003A5C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</w:t>
      </w:r>
      <w:r w:rsidR="00B9076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A5C9C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="006A373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ommunication between vehicles </w:t>
      </w:r>
      <w:r w:rsidR="003A5C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using </w:t>
      </w:r>
      <w:r w:rsidR="00A43221"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6A373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</w:t>
      </w:r>
      <w:r w:rsidR="003A5C9C">
        <w:rPr>
          <w:rFonts w:ascii="Times New Roman" w:eastAsia="맑은 고딕" w:hAnsi="Times New Roman" w:cs="Times New Roman"/>
          <w:kern w:val="0"/>
          <w:szCs w:val="20"/>
          <w:lang w:val="en-GB"/>
        </w:rPr>
        <w:t>direct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D439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Because Non-3GPP RAT and 3GPP RAT </w:t>
      </w:r>
      <w:r w:rsidR="00C944D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="00C944DB">
        <w:rPr>
          <w:rFonts w:ascii="Times New Roman" w:eastAsia="맑은 고딕" w:hAnsi="Times New Roman" w:cs="Times New Roman"/>
          <w:kern w:val="0"/>
          <w:szCs w:val="20"/>
          <w:lang w:val="en-GB"/>
        </w:rPr>
        <w:t>re</w:t>
      </w:r>
      <w:r w:rsidR="00D439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not compatible, direct communication between vehicle of 3GPP RAT and vehicle of Non-3GPP RAT is impossible.</w:t>
      </w:r>
    </w:p>
    <w:p w14:paraId="44619858" w14:textId="63B47154" w:rsidR="00970F0A" w:rsidRDefault="009A6D3C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or </w:t>
      </w:r>
      <w:r w:rsidR="00880471"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on-3GPP RAT based V2X, there is no radio controller </w:t>
      </w:r>
      <w:r w:rsidR="00880471">
        <w:rPr>
          <w:rFonts w:ascii="Times New Roman" w:eastAsia="맑은 고딕" w:hAnsi="Times New Roman" w:cs="Times New Roman"/>
          <w:kern w:val="0"/>
          <w:szCs w:val="20"/>
          <w:lang w:val="en-GB"/>
        </w:rPr>
        <w:t>with similar role of the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eNB</w:t>
      </w:r>
      <w:r w:rsidR="00880471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3E4BB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35833">
        <w:rPr>
          <w:rFonts w:ascii="Times New Roman" w:eastAsia="맑은 고딕" w:hAnsi="Times New Roman" w:cs="Times New Roman"/>
          <w:kern w:val="0"/>
          <w:szCs w:val="20"/>
          <w:lang w:val="en-GB"/>
        </w:rPr>
        <w:t>acting as</w:t>
      </w:r>
      <w:r w:rsidR="005529E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central </w:t>
      </w:r>
      <w:r w:rsidR="00B90764">
        <w:rPr>
          <w:rFonts w:ascii="Times New Roman" w:eastAsia="맑은 고딕" w:hAnsi="Times New Roman" w:cs="Times New Roman"/>
          <w:kern w:val="0"/>
          <w:szCs w:val="20"/>
          <w:lang w:val="en-GB"/>
        </w:rPr>
        <w:t>network nodes</w:t>
      </w:r>
      <w:r w:rsidR="006F09C0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D26295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D2629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 </w:t>
      </w:r>
      <w:r w:rsidR="00D16B50"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4C59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5.9 GHz unlicensed band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070AD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open </w:t>
      </w:r>
      <w:r w:rsidR="00070AD4">
        <w:rPr>
          <w:rFonts w:ascii="Times New Roman" w:eastAsia="맑은 고딕" w:hAnsi="Times New Roman" w:cs="Times New Roman"/>
          <w:kern w:val="0"/>
          <w:szCs w:val="20"/>
          <w:lang w:val="en-GB"/>
        </w:rPr>
        <w:t>to any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</w:t>
      </w:r>
      <w:r w:rsidR="004C59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it is unlikely for operators to be allowed 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operate</w:t>
      </w:r>
      <w:r w:rsidR="004C59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3GPP network </w:t>
      </w:r>
      <w:r w:rsidR="00C03105">
        <w:rPr>
          <w:rFonts w:ascii="Times New Roman" w:eastAsia="맑은 고딕" w:hAnsi="Times New Roman" w:cs="Times New Roman"/>
          <w:kern w:val="0"/>
          <w:szCs w:val="20"/>
          <w:lang w:val="en-GB"/>
        </w:rPr>
        <w:t>equipment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on the frequency band</w:t>
      </w:r>
      <w:r w:rsidR="004C59AF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00F84898" w14:textId="0E7BF23D" w:rsidR="005B4EF3" w:rsidRDefault="00870842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Accordingly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 </w:t>
      </w:r>
      <w:r w:rsidR="00B732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possibility of 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communication between vehicles supporting 3GPP RAT and vehicles supporting non-3GPP RAT </w:t>
      </w:r>
      <w:r w:rsidR="00070AD4">
        <w:rPr>
          <w:rFonts w:ascii="Times New Roman" w:eastAsia="맑은 고딕" w:hAnsi="Times New Roman" w:cs="Times New Roman"/>
          <w:kern w:val="0"/>
          <w:szCs w:val="20"/>
          <w:lang w:val="en-GB"/>
        </w:rPr>
        <w:t>is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implementation</w:t>
      </w:r>
      <w:r w:rsidR="000B54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>dependent</w:t>
      </w:r>
      <w:r w:rsidR="00D8448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cannot be guaranteed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I.e., if </w:t>
      </w:r>
      <w:r w:rsidR="00EE0204">
        <w:rPr>
          <w:rFonts w:ascii="Times New Roman" w:eastAsia="맑은 고딕" w:hAnsi="Times New Roman" w:cs="Times New Roman"/>
          <w:kern w:val="0"/>
          <w:szCs w:val="20"/>
          <w:lang w:val="en-GB"/>
        </w:rPr>
        <w:t>V2</w:t>
      </w:r>
      <w:r w:rsidR="00A509AD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vehic</w:t>
      </w:r>
      <w:r w:rsidR="00CB66E6">
        <w:rPr>
          <w:rFonts w:ascii="Times New Roman" w:eastAsia="맑은 고딕" w:hAnsi="Times New Roman" w:cs="Times New Roman"/>
          <w:kern w:val="0"/>
          <w:szCs w:val="20"/>
          <w:lang w:val="en-GB"/>
        </w:rPr>
        <w:t>le</w:t>
      </w:r>
      <w:r w:rsidR="00EE020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CB66E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support both 3GPP RAT and non-3GPP RAT or if a 3GPP radio access network node is equipped with non-3GPP RAT-based transceiver, the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indirect </w:t>
      </w:r>
      <w:r w:rsidR="00CB66E6">
        <w:rPr>
          <w:rFonts w:ascii="Times New Roman" w:eastAsia="맑은 고딕" w:hAnsi="Times New Roman" w:cs="Times New Roman"/>
          <w:kern w:val="0"/>
          <w:szCs w:val="20"/>
          <w:lang w:val="en-GB"/>
        </w:rPr>
        <w:t>communication between vehicles of different RATs is feasible.</w:t>
      </w:r>
      <w:r w:rsidR="00F342B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Otherwise, the communication is not achievable.</w:t>
      </w:r>
      <w:r w:rsidR="00732B7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7C182229" w14:textId="1C6C8380" w:rsidR="00DB0D0E" w:rsidRDefault="00437DB5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Though </w:t>
      </w:r>
      <w:r w:rsidR="00970698">
        <w:rPr>
          <w:rFonts w:ascii="Times New Roman" w:eastAsia="맑은 고딕" w:hAnsi="Times New Roman" w:cs="Times New Roman"/>
          <w:kern w:val="0"/>
          <w:szCs w:val="20"/>
          <w:lang w:val="en-GB"/>
        </w:rPr>
        <w:t>direct ad</w:t>
      </w:r>
      <w:r w:rsidR="00C03105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970698">
        <w:rPr>
          <w:rFonts w:ascii="Times New Roman" w:eastAsia="맑은 고딕" w:hAnsi="Times New Roman" w:cs="Times New Roman"/>
          <w:kern w:val="0"/>
          <w:szCs w:val="20"/>
          <w:lang w:val="en-GB"/>
        </w:rPr>
        <w:t>hoc mode communication for V2X 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not feasible between</w:t>
      </w:r>
      <w:r w:rsidR="009706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3GPP RAT and Non-3GPP RAT</w:t>
      </w:r>
      <w:r w:rsidR="00BA77E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impact to each RAT should be avoid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>. Otherwise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transmission 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>according to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each</w:t>
      </w:r>
      <w:r w:rsidR="00BA77E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>’s specification</w:t>
      </w:r>
      <w:r w:rsidR="00BA77E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will lead to 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overall 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performance degradation 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B01A58">
        <w:rPr>
          <w:rFonts w:ascii="Times New Roman" w:eastAsia="맑은 고딕" w:hAnsi="Times New Roman" w:cs="Times New Roman"/>
          <w:kern w:val="0"/>
          <w:szCs w:val="20"/>
          <w:lang w:val="en-GB"/>
        </w:rPr>
        <w:t>n area where 5.9 GHz unlicensed band is open to use for both 3GPP RAT and Non-3GPP RAT for V2X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B01A5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>Th</w:t>
      </w:r>
      <w:r w:rsidR="000B54FC">
        <w:rPr>
          <w:rFonts w:ascii="Times New Roman" w:eastAsia="맑은 고딕" w:hAnsi="Times New Roman" w:cs="Times New Roman"/>
          <w:kern w:val="0"/>
          <w:szCs w:val="20"/>
          <w:lang w:val="en-GB"/>
        </w:rPr>
        <w:t>us,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548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case 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3GPP RAT and non-3GPP RAT for V2X </w:t>
      </w:r>
      <w:r w:rsidR="00A548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coexist, 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impact to each other caused by direct communication </w:t>
      </w:r>
      <w:r w:rsidR="00A5481E">
        <w:rPr>
          <w:rFonts w:ascii="Times New Roman" w:eastAsia="맑은 고딕" w:hAnsi="Times New Roman" w:cs="Times New Roman"/>
          <w:kern w:val="0"/>
          <w:szCs w:val="20"/>
          <w:lang w:val="en-GB"/>
        </w:rPr>
        <w:t>should be minimized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A548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6A457418" w14:textId="49AFFDD4" w:rsidR="00CB36AF" w:rsidRDefault="00DB0D0E" w:rsidP="00F034C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While each RAT tries to avoid to impact</w:t>
      </w:r>
      <w:r w:rsidR="0078008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each other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fair use of spectrum also needs to </w:t>
      </w:r>
      <w:r w:rsidR="00BB2600">
        <w:rPr>
          <w:rFonts w:ascii="Times New Roman" w:eastAsia="맑은 고딕" w:hAnsi="Times New Roman" w:cs="Times New Roman"/>
          <w:kern w:val="0"/>
          <w:szCs w:val="20"/>
          <w:lang w:val="en-GB"/>
        </w:rPr>
        <w:t>be supported.</w:t>
      </w:r>
      <w:r w:rsidR="0006039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example, 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to </w:t>
      </w:r>
      <w:r w:rsidR="008C7E57">
        <w:rPr>
          <w:rFonts w:ascii="Times New Roman" w:eastAsia="맑은 고딕" w:hAnsi="Times New Roman" w:cs="Times New Roman"/>
          <w:kern w:val="0"/>
          <w:szCs w:val="20"/>
          <w:lang w:val="en-GB"/>
        </w:rPr>
        <w:t>use</w:t>
      </w:r>
      <w:r w:rsidR="008765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8765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C5E4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spectrum 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or which portion of the spectrum to </w:t>
      </w:r>
      <w:r w:rsidR="00876533">
        <w:rPr>
          <w:rFonts w:ascii="Times New Roman" w:eastAsia="맑은 고딕" w:hAnsi="Times New Roman" w:cs="Times New Roman"/>
          <w:kern w:val="0"/>
          <w:szCs w:val="20"/>
          <w:lang w:val="en-GB"/>
        </w:rPr>
        <w:t>use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C5E4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should be 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>based on e.g. the amount of vehicles using each</w:t>
      </w:r>
      <w:r w:rsidR="001C5E4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RATs</w:t>
      </w:r>
      <w:r w:rsidR="00F034C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DFA07BF" w14:textId="77777777" w:rsidR="00114AF7" w:rsidRDefault="00114AF7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DBD2E37" w14:textId="5D955207" w:rsidR="008E413D" w:rsidRPr="00D133FC" w:rsidRDefault="008E413D" w:rsidP="00557809">
      <w:pPr>
        <w:pStyle w:val="3"/>
      </w:pPr>
      <w:bookmarkStart w:id="5" w:name="_Toc436138701"/>
      <w:r w:rsidRPr="00D133FC">
        <w:t>5.</w:t>
      </w:r>
      <w:r w:rsidR="004F4CEA" w:rsidRPr="00D133FC">
        <w:t>X</w:t>
      </w:r>
      <w:r w:rsidRPr="00D133FC">
        <w:t>.</w:t>
      </w:r>
      <w:r w:rsidR="00D133FC" w:rsidRPr="00D133FC">
        <w:t>2</w:t>
      </w:r>
      <w:r w:rsidR="00557809">
        <w:t xml:space="preserve"> </w:t>
      </w:r>
      <w:r w:rsidRPr="00D133FC">
        <w:t>Potential requirements</w:t>
      </w:r>
      <w:bookmarkEnd w:id="5"/>
    </w:p>
    <w:p w14:paraId="2DA2B71E" w14:textId="77777777" w:rsidR="00D133FC" w:rsidRDefault="00D133F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1E06F9F8" w14:textId="76E457E5" w:rsidR="00201D25" w:rsidRDefault="00D133FC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</w:t>
      </w:r>
      <w:r w:rsidR="00B17E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same </w:t>
      </w:r>
      <w:r w:rsidR="00E54EBA">
        <w:rPr>
          <w:rFonts w:ascii="Times New Roman" w:eastAsia="맑은 고딕" w:hAnsi="Times New Roman" w:cs="Times New Roman"/>
          <w:kern w:val="0"/>
          <w:szCs w:val="20"/>
          <w:lang w:val="en-GB"/>
        </w:rPr>
        <w:t>spectrum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7A408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shared between 3GPP RAT and 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Non-3GPP RAT </w:t>
      </w:r>
      <w:r w:rsidR="007A4088">
        <w:rPr>
          <w:rFonts w:ascii="Times New Roman" w:eastAsia="맑은 고딕" w:hAnsi="Times New Roman" w:cs="Times New Roman"/>
          <w:kern w:val="0"/>
          <w:szCs w:val="20"/>
          <w:lang w:val="en-GB"/>
        </w:rPr>
        <w:t>for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support</w:t>
      </w:r>
      <w:r w:rsidR="007A4088">
        <w:rPr>
          <w:rFonts w:ascii="Times New Roman" w:eastAsia="맑은 고딕" w:hAnsi="Times New Roman" w:cs="Times New Roman"/>
          <w:kern w:val="0"/>
          <w:szCs w:val="20"/>
          <w:lang w:val="en-GB"/>
        </w:rPr>
        <w:t>ing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applications, </w:t>
      </w:r>
      <w:r w:rsidR="006279D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3GPP system shall be able to minimize </w:t>
      </w:r>
      <w:r w:rsidR="00B17E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degradation of QoS </w:t>
      </w:r>
      <w:r w:rsidR="005320C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</w:t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6279D6">
        <w:rPr>
          <w:rFonts w:ascii="Times New Roman" w:eastAsia="맑은 고딕" w:hAnsi="Times New Roman" w:cs="Times New Roman"/>
          <w:kern w:val="0"/>
          <w:szCs w:val="20"/>
          <w:lang w:val="en-GB"/>
        </w:rPr>
        <w:t>Non-3GPP RAT</w:t>
      </w:r>
      <w:r w:rsidR="00CB36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47448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ensuring </w:t>
      </w:r>
      <w:r w:rsidR="00E54EBA">
        <w:rPr>
          <w:rFonts w:ascii="Times New Roman" w:eastAsia="맑은 고딕" w:hAnsi="Times New Roman" w:cs="Times New Roman"/>
          <w:kern w:val="0"/>
          <w:szCs w:val="20"/>
          <w:lang w:val="en-GB"/>
        </w:rPr>
        <w:t>fair use of the spectrum</w:t>
      </w:r>
      <w:r w:rsidR="0047448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ins w:id="6" w:author="R5" w:date="2016-08-25T06:47:00Z">
        <w:r w:rsidR="00E61BE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(e.g. </w:t>
        </w:r>
      </w:ins>
      <w:ins w:id="7" w:author="R5" w:date="2016-08-25T06:49:00Z">
        <w:r w:rsidR="008D635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in terms of </w:t>
        </w:r>
      </w:ins>
      <w:ins w:id="8" w:author="R5" w:date="2016-08-25T06:47:00Z">
        <w:r w:rsidR="00E61BE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when to use and what portion of spectrum)</w:t>
        </w:r>
        <w:r w:rsidR="00E61BE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="00474483">
        <w:rPr>
          <w:rFonts w:ascii="Times New Roman" w:eastAsia="맑은 고딕" w:hAnsi="Times New Roman" w:cs="Times New Roman"/>
          <w:kern w:val="0"/>
          <w:szCs w:val="20"/>
          <w:lang w:val="en-GB"/>
        </w:rPr>
        <w:t>between 3GPP RAT and Non-3GPP RAT</w:t>
      </w:r>
      <w:r w:rsidR="0006725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4D3965B" w14:textId="306CBFFB" w:rsidR="00C56809" w:rsidRDefault="00067253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7E7A73"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00</w:t>
      </w:r>
      <w:r w:rsidR="007E7A73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</w:t>
      </w:r>
      <w:r w:rsidR="00B17E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same spectrum is shared between 3GPP RAT and Non-3GPP RAT for supporting V2X applications, 3GPP system shall be able to </w:t>
      </w:r>
      <w:r w:rsidR="002A7ABE">
        <w:rPr>
          <w:rFonts w:ascii="Times New Roman" w:eastAsia="맑은 고딕" w:hAnsi="Times New Roman" w:cs="Times New Roman"/>
          <w:kern w:val="0"/>
          <w:szCs w:val="20"/>
          <w:lang w:val="en-GB"/>
        </w:rPr>
        <w:t>support</w:t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fa</w:t>
      </w:r>
      <w:bookmarkStart w:id="9" w:name="_GoBack"/>
      <w:bookmarkEnd w:id="9"/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ir use of the spectrum </w:t>
      </w:r>
      <w:ins w:id="10" w:author="R5" w:date="2016-08-25T06:49:00Z">
        <w:r w:rsidR="001A5967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(e.g. in terms of when to use and what portion of spectrum) </w:t>
        </w:r>
      </w:ins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>between 3GPP RAT and Non-3GPP RAT</w:t>
      </w:r>
      <w:ins w:id="11" w:author="R5" w:date="2016-08-25T03:39:00Z">
        <w:r w:rsidR="00747B2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based on criterion </w:t>
        </w:r>
      </w:ins>
      <w:ins w:id="12" w:author="R5" w:date="2016-08-25T06:48:00Z">
        <w:r w:rsidR="008D635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such as</w:t>
        </w:r>
      </w:ins>
      <w:ins w:id="13" w:author="R5" w:date="2016-08-25T03:39:00Z">
        <w:r w:rsidR="00747B2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regulation</w:t>
        </w:r>
      </w:ins>
      <w:ins w:id="14" w:author="R5" w:date="2016-08-25T06:48:00Z">
        <w:r w:rsidR="008D635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and</w:t>
        </w:r>
      </w:ins>
      <w:ins w:id="15" w:author="R5" w:date="2016-08-25T03:39:00Z">
        <w:r w:rsidR="00747B2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operator policy</w:t>
        </w:r>
      </w:ins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5AF03B5" w14:textId="77777777" w:rsidR="00857C98" w:rsidRPr="00747B2C" w:rsidRDefault="00857C98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857C98" w:rsidRPr="00747B2C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734FF" w14:textId="77777777" w:rsidR="00B139F6" w:rsidRDefault="00B139F6" w:rsidP="002030D0">
      <w:r>
        <w:separator/>
      </w:r>
    </w:p>
  </w:endnote>
  <w:endnote w:type="continuationSeparator" w:id="0">
    <w:p w14:paraId="5B4E61AF" w14:textId="77777777" w:rsidR="00B139F6" w:rsidRDefault="00B139F6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E7C27" w14:textId="77777777" w:rsidR="00B139F6" w:rsidRDefault="00B139F6" w:rsidP="002030D0">
      <w:r>
        <w:separator/>
      </w:r>
    </w:p>
  </w:footnote>
  <w:footnote w:type="continuationSeparator" w:id="0">
    <w:p w14:paraId="33562DC4" w14:textId="77777777" w:rsidR="00B139F6" w:rsidRDefault="00B139F6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3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11"/>
  </w:num>
  <w:num w:numId="5">
    <w:abstractNumId w:val="20"/>
  </w:num>
  <w:num w:numId="6">
    <w:abstractNumId w:val="10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7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9"/>
  </w:num>
  <w:num w:numId="18">
    <w:abstractNumId w:val="23"/>
  </w:num>
  <w:num w:numId="19">
    <w:abstractNumId w:val="9"/>
  </w:num>
  <w:num w:numId="20">
    <w:abstractNumId w:val="3"/>
  </w:num>
  <w:num w:numId="21">
    <w:abstractNumId w:val="7"/>
  </w:num>
  <w:num w:numId="22">
    <w:abstractNumId w:val="26"/>
  </w:num>
  <w:num w:numId="23">
    <w:abstractNumId w:val="8"/>
  </w:num>
  <w:num w:numId="24">
    <w:abstractNumId w:val="21"/>
  </w:num>
  <w:num w:numId="25">
    <w:abstractNumId w:val="6"/>
  </w:num>
  <w:num w:numId="26">
    <w:abstractNumId w:val="27"/>
  </w:num>
  <w:num w:numId="27">
    <w:abstractNumId w:val="5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  <w15:person w15:author="R5">
    <w15:presenceInfo w15:providerId="None" w15:userId="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0396"/>
    <w:rsid w:val="00061C76"/>
    <w:rsid w:val="00063D69"/>
    <w:rsid w:val="00064492"/>
    <w:rsid w:val="0006523D"/>
    <w:rsid w:val="00065347"/>
    <w:rsid w:val="0006576D"/>
    <w:rsid w:val="00065890"/>
    <w:rsid w:val="00067253"/>
    <w:rsid w:val="00070AD4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54FC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D7073"/>
    <w:rsid w:val="000E3772"/>
    <w:rsid w:val="000E41B1"/>
    <w:rsid w:val="000E4847"/>
    <w:rsid w:val="000E4D42"/>
    <w:rsid w:val="000F2320"/>
    <w:rsid w:val="000F69E4"/>
    <w:rsid w:val="000F7AD7"/>
    <w:rsid w:val="00103958"/>
    <w:rsid w:val="00105114"/>
    <w:rsid w:val="00106448"/>
    <w:rsid w:val="00111E7A"/>
    <w:rsid w:val="00111F70"/>
    <w:rsid w:val="00114AF7"/>
    <w:rsid w:val="00115DA0"/>
    <w:rsid w:val="00116CD4"/>
    <w:rsid w:val="0012020E"/>
    <w:rsid w:val="00121C99"/>
    <w:rsid w:val="001227B6"/>
    <w:rsid w:val="00122C07"/>
    <w:rsid w:val="0012324E"/>
    <w:rsid w:val="001246EF"/>
    <w:rsid w:val="00124EF6"/>
    <w:rsid w:val="0012541A"/>
    <w:rsid w:val="00125617"/>
    <w:rsid w:val="001268BE"/>
    <w:rsid w:val="00127839"/>
    <w:rsid w:val="00127A34"/>
    <w:rsid w:val="00131B80"/>
    <w:rsid w:val="00132324"/>
    <w:rsid w:val="00132723"/>
    <w:rsid w:val="001338B1"/>
    <w:rsid w:val="00134534"/>
    <w:rsid w:val="001348B6"/>
    <w:rsid w:val="00136B35"/>
    <w:rsid w:val="00137915"/>
    <w:rsid w:val="001419BC"/>
    <w:rsid w:val="00143558"/>
    <w:rsid w:val="00144414"/>
    <w:rsid w:val="00144D53"/>
    <w:rsid w:val="00145F39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76E79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5967"/>
    <w:rsid w:val="001A7673"/>
    <w:rsid w:val="001B0781"/>
    <w:rsid w:val="001B0953"/>
    <w:rsid w:val="001B1E29"/>
    <w:rsid w:val="001B6099"/>
    <w:rsid w:val="001B63EC"/>
    <w:rsid w:val="001B7F6B"/>
    <w:rsid w:val="001C29BF"/>
    <w:rsid w:val="001C57E8"/>
    <w:rsid w:val="001C5C2B"/>
    <w:rsid w:val="001C5E41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1B44"/>
    <w:rsid w:val="00201D25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3E1D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539E9"/>
    <w:rsid w:val="00260CE5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A7ABE"/>
    <w:rsid w:val="002B04FE"/>
    <w:rsid w:val="002B2D23"/>
    <w:rsid w:val="002B3A6A"/>
    <w:rsid w:val="002B461B"/>
    <w:rsid w:val="002C0E3D"/>
    <w:rsid w:val="002C1C4C"/>
    <w:rsid w:val="002C1F22"/>
    <w:rsid w:val="002C3026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01D3"/>
    <w:rsid w:val="00311692"/>
    <w:rsid w:val="0031628B"/>
    <w:rsid w:val="0031750A"/>
    <w:rsid w:val="00317A67"/>
    <w:rsid w:val="00322061"/>
    <w:rsid w:val="003222DC"/>
    <w:rsid w:val="00323246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47EB9"/>
    <w:rsid w:val="003505D5"/>
    <w:rsid w:val="00351158"/>
    <w:rsid w:val="003532EC"/>
    <w:rsid w:val="00360301"/>
    <w:rsid w:val="003613F3"/>
    <w:rsid w:val="00362BEF"/>
    <w:rsid w:val="0036346A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9032C"/>
    <w:rsid w:val="00390C1D"/>
    <w:rsid w:val="003919E0"/>
    <w:rsid w:val="00391F52"/>
    <w:rsid w:val="0039275C"/>
    <w:rsid w:val="003929A1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3AD1"/>
    <w:rsid w:val="003A45FF"/>
    <w:rsid w:val="003A5C9C"/>
    <w:rsid w:val="003B0925"/>
    <w:rsid w:val="003B120F"/>
    <w:rsid w:val="003B379B"/>
    <w:rsid w:val="003B72D1"/>
    <w:rsid w:val="003B7D7B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D67D9"/>
    <w:rsid w:val="003E0DD6"/>
    <w:rsid w:val="003E33A4"/>
    <w:rsid w:val="003E41A9"/>
    <w:rsid w:val="003E4BBF"/>
    <w:rsid w:val="003E5B56"/>
    <w:rsid w:val="003F0658"/>
    <w:rsid w:val="003F06C6"/>
    <w:rsid w:val="003F1E1B"/>
    <w:rsid w:val="003F37FF"/>
    <w:rsid w:val="003F4BCF"/>
    <w:rsid w:val="0040009E"/>
    <w:rsid w:val="00401FA8"/>
    <w:rsid w:val="004026EE"/>
    <w:rsid w:val="0040438F"/>
    <w:rsid w:val="00405426"/>
    <w:rsid w:val="00407A17"/>
    <w:rsid w:val="0041692F"/>
    <w:rsid w:val="004210C0"/>
    <w:rsid w:val="00421905"/>
    <w:rsid w:val="0042521A"/>
    <w:rsid w:val="004252EF"/>
    <w:rsid w:val="00427FCE"/>
    <w:rsid w:val="004309CD"/>
    <w:rsid w:val="00430C9E"/>
    <w:rsid w:val="00431A56"/>
    <w:rsid w:val="00431ABF"/>
    <w:rsid w:val="00431EAF"/>
    <w:rsid w:val="00435B93"/>
    <w:rsid w:val="00437DB5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4483"/>
    <w:rsid w:val="00480061"/>
    <w:rsid w:val="00480820"/>
    <w:rsid w:val="00482109"/>
    <w:rsid w:val="00482292"/>
    <w:rsid w:val="00485E17"/>
    <w:rsid w:val="00487452"/>
    <w:rsid w:val="00490918"/>
    <w:rsid w:val="004909B3"/>
    <w:rsid w:val="0049161C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59AF"/>
    <w:rsid w:val="004C702E"/>
    <w:rsid w:val="004D6AD2"/>
    <w:rsid w:val="004D7273"/>
    <w:rsid w:val="004D74B2"/>
    <w:rsid w:val="004E0192"/>
    <w:rsid w:val="004E25A9"/>
    <w:rsid w:val="004E25C9"/>
    <w:rsid w:val="004E53E3"/>
    <w:rsid w:val="004E54F9"/>
    <w:rsid w:val="004E5574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3A0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315"/>
    <w:rsid w:val="00524B99"/>
    <w:rsid w:val="005264EB"/>
    <w:rsid w:val="00527D77"/>
    <w:rsid w:val="005310B2"/>
    <w:rsid w:val="005320C9"/>
    <w:rsid w:val="00534177"/>
    <w:rsid w:val="00534BAB"/>
    <w:rsid w:val="00535DF4"/>
    <w:rsid w:val="00541FF6"/>
    <w:rsid w:val="005455E0"/>
    <w:rsid w:val="005464EA"/>
    <w:rsid w:val="0054713F"/>
    <w:rsid w:val="00547669"/>
    <w:rsid w:val="00550D7B"/>
    <w:rsid w:val="005515D9"/>
    <w:rsid w:val="005529E4"/>
    <w:rsid w:val="0055314F"/>
    <w:rsid w:val="00553E2D"/>
    <w:rsid w:val="0055765A"/>
    <w:rsid w:val="00557809"/>
    <w:rsid w:val="00557A7A"/>
    <w:rsid w:val="00560F71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6CF5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B4EF3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279D6"/>
    <w:rsid w:val="006302E4"/>
    <w:rsid w:val="00631515"/>
    <w:rsid w:val="00633F48"/>
    <w:rsid w:val="00635226"/>
    <w:rsid w:val="006403E8"/>
    <w:rsid w:val="006442A9"/>
    <w:rsid w:val="00644A4F"/>
    <w:rsid w:val="00650CD6"/>
    <w:rsid w:val="00651D00"/>
    <w:rsid w:val="0065249E"/>
    <w:rsid w:val="00652A03"/>
    <w:rsid w:val="00652CD7"/>
    <w:rsid w:val="00653452"/>
    <w:rsid w:val="00653B0C"/>
    <w:rsid w:val="00654E5B"/>
    <w:rsid w:val="00655A26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AB9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373B"/>
    <w:rsid w:val="006A4671"/>
    <w:rsid w:val="006A514E"/>
    <w:rsid w:val="006A52EC"/>
    <w:rsid w:val="006A68A1"/>
    <w:rsid w:val="006B004D"/>
    <w:rsid w:val="006B1067"/>
    <w:rsid w:val="006B268A"/>
    <w:rsid w:val="006B5181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7FD"/>
    <w:rsid w:val="006D581F"/>
    <w:rsid w:val="006D6729"/>
    <w:rsid w:val="006E05F6"/>
    <w:rsid w:val="006E20BE"/>
    <w:rsid w:val="006E2E00"/>
    <w:rsid w:val="006E6FB0"/>
    <w:rsid w:val="006E79CE"/>
    <w:rsid w:val="006F09C0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2B70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B2C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085"/>
    <w:rsid w:val="00780525"/>
    <w:rsid w:val="007811D2"/>
    <w:rsid w:val="007814B8"/>
    <w:rsid w:val="00781F5D"/>
    <w:rsid w:val="00782E04"/>
    <w:rsid w:val="0078441F"/>
    <w:rsid w:val="00784BD2"/>
    <w:rsid w:val="00785B7D"/>
    <w:rsid w:val="00790982"/>
    <w:rsid w:val="00790DC3"/>
    <w:rsid w:val="007913D1"/>
    <w:rsid w:val="00792089"/>
    <w:rsid w:val="00792B72"/>
    <w:rsid w:val="00796A4A"/>
    <w:rsid w:val="007979AA"/>
    <w:rsid w:val="007A0647"/>
    <w:rsid w:val="007A4088"/>
    <w:rsid w:val="007A558C"/>
    <w:rsid w:val="007A59FA"/>
    <w:rsid w:val="007A6A7A"/>
    <w:rsid w:val="007A70B8"/>
    <w:rsid w:val="007A744A"/>
    <w:rsid w:val="007B0C5F"/>
    <w:rsid w:val="007B2939"/>
    <w:rsid w:val="007B3200"/>
    <w:rsid w:val="007B7C25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A73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183C"/>
    <w:rsid w:val="008432DB"/>
    <w:rsid w:val="00843757"/>
    <w:rsid w:val="00846840"/>
    <w:rsid w:val="0085417F"/>
    <w:rsid w:val="00856541"/>
    <w:rsid w:val="00856CAF"/>
    <w:rsid w:val="00857582"/>
    <w:rsid w:val="00857C98"/>
    <w:rsid w:val="00860FFF"/>
    <w:rsid w:val="0086209C"/>
    <w:rsid w:val="0086242B"/>
    <w:rsid w:val="00863C18"/>
    <w:rsid w:val="00863E67"/>
    <w:rsid w:val="00864A27"/>
    <w:rsid w:val="00866A69"/>
    <w:rsid w:val="00866C5E"/>
    <w:rsid w:val="00867BF2"/>
    <w:rsid w:val="00870842"/>
    <w:rsid w:val="00870E57"/>
    <w:rsid w:val="0087105A"/>
    <w:rsid w:val="008729E1"/>
    <w:rsid w:val="00873B6C"/>
    <w:rsid w:val="00876533"/>
    <w:rsid w:val="00880471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7E57"/>
    <w:rsid w:val="008D1532"/>
    <w:rsid w:val="008D2AB7"/>
    <w:rsid w:val="008D3B64"/>
    <w:rsid w:val="008D635D"/>
    <w:rsid w:val="008D675D"/>
    <w:rsid w:val="008D70B7"/>
    <w:rsid w:val="008D7553"/>
    <w:rsid w:val="008E122B"/>
    <w:rsid w:val="008E413D"/>
    <w:rsid w:val="008F0659"/>
    <w:rsid w:val="008F1BA3"/>
    <w:rsid w:val="008F222F"/>
    <w:rsid w:val="008F3AE7"/>
    <w:rsid w:val="008F53DB"/>
    <w:rsid w:val="008F75A8"/>
    <w:rsid w:val="008F7702"/>
    <w:rsid w:val="00900467"/>
    <w:rsid w:val="00901035"/>
    <w:rsid w:val="00901C34"/>
    <w:rsid w:val="009047FB"/>
    <w:rsid w:val="00904CB6"/>
    <w:rsid w:val="00910699"/>
    <w:rsid w:val="00910B8D"/>
    <w:rsid w:val="00912024"/>
    <w:rsid w:val="00912A16"/>
    <w:rsid w:val="009141B8"/>
    <w:rsid w:val="0091545F"/>
    <w:rsid w:val="009201A9"/>
    <w:rsid w:val="009227C6"/>
    <w:rsid w:val="00924F49"/>
    <w:rsid w:val="009254EE"/>
    <w:rsid w:val="0092675D"/>
    <w:rsid w:val="00930557"/>
    <w:rsid w:val="009346F8"/>
    <w:rsid w:val="00935222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0698"/>
    <w:rsid w:val="00970F0A"/>
    <w:rsid w:val="00974648"/>
    <w:rsid w:val="00980AFB"/>
    <w:rsid w:val="00982F52"/>
    <w:rsid w:val="0098304F"/>
    <w:rsid w:val="00983A6E"/>
    <w:rsid w:val="00983FC0"/>
    <w:rsid w:val="00997BB4"/>
    <w:rsid w:val="009A150F"/>
    <w:rsid w:val="009A1CCB"/>
    <w:rsid w:val="009A24BD"/>
    <w:rsid w:val="009A4A50"/>
    <w:rsid w:val="009A557E"/>
    <w:rsid w:val="009A6D3C"/>
    <w:rsid w:val="009A7284"/>
    <w:rsid w:val="009B130E"/>
    <w:rsid w:val="009B2B94"/>
    <w:rsid w:val="009B3B22"/>
    <w:rsid w:val="009B4D45"/>
    <w:rsid w:val="009B64BD"/>
    <w:rsid w:val="009C0C68"/>
    <w:rsid w:val="009C189F"/>
    <w:rsid w:val="009C4AC5"/>
    <w:rsid w:val="009C6165"/>
    <w:rsid w:val="009C6430"/>
    <w:rsid w:val="009D02E3"/>
    <w:rsid w:val="009D21F3"/>
    <w:rsid w:val="009D68B9"/>
    <w:rsid w:val="009D7142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1989"/>
    <w:rsid w:val="00A03877"/>
    <w:rsid w:val="00A03BB3"/>
    <w:rsid w:val="00A04E40"/>
    <w:rsid w:val="00A056B6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607"/>
    <w:rsid w:val="00A3565B"/>
    <w:rsid w:val="00A35CC7"/>
    <w:rsid w:val="00A375A2"/>
    <w:rsid w:val="00A37FF1"/>
    <w:rsid w:val="00A41A42"/>
    <w:rsid w:val="00A42362"/>
    <w:rsid w:val="00A43221"/>
    <w:rsid w:val="00A43FB9"/>
    <w:rsid w:val="00A47294"/>
    <w:rsid w:val="00A476CE"/>
    <w:rsid w:val="00A509AD"/>
    <w:rsid w:val="00A50BC6"/>
    <w:rsid w:val="00A51ABD"/>
    <w:rsid w:val="00A53541"/>
    <w:rsid w:val="00A547CC"/>
    <w:rsid w:val="00A5481E"/>
    <w:rsid w:val="00A54EE5"/>
    <w:rsid w:val="00A562F9"/>
    <w:rsid w:val="00A5649D"/>
    <w:rsid w:val="00A569C4"/>
    <w:rsid w:val="00A60A3F"/>
    <w:rsid w:val="00A65910"/>
    <w:rsid w:val="00A65B72"/>
    <w:rsid w:val="00A66714"/>
    <w:rsid w:val="00A67BAA"/>
    <w:rsid w:val="00A71D1C"/>
    <w:rsid w:val="00A72F8F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1B6A"/>
    <w:rsid w:val="00AC63F5"/>
    <w:rsid w:val="00AD3469"/>
    <w:rsid w:val="00AD3635"/>
    <w:rsid w:val="00AD3866"/>
    <w:rsid w:val="00AD3DE4"/>
    <w:rsid w:val="00AD59EE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1A58"/>
    <w:rsid w:val="00B02618"/>
    <w:rsid w:val="00B061B3"/>
    <w:rsid w:val="00B067E0"/>
    <w:rsid w:val="00B075EA"/>
    <w:rsid w:val="00B079F2"/>
    <w:rsid w:val="00B131D6"/>
    <w:rsid w:val="00B139F6"/>
    <w:rsid w:val="00B177AD"/>
    <w:rsid w:val="00B17E9C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207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32BE"/>
    <w:rsid w:val="00B747AE"/>
    <w:rsid w:val="00B84181"/>
    <w:rsid w:val="00B86004"/>
    <w:rsid w:val="00B8767E"/>
    <w:rsid w:val="00B90764"/>
    <w:rsid w:val="00B90D1B"/>
    <w:rsid w:val="00B91841"/>
    <w:rsid w:val="00B932C1"/>
    <w:rsid w:val="00B94386"/>
    <w:rsid w:val="00B94460"/>
    <w:rsid w:val="00B94DA6"/>
    <w:rsid w:val="00B9777A"/>
    <w:rsid w:val="00BA1631"/>
    <w:rsid w:val="00BA2F9A"/>
    <w:rsid w:val="00BA41A3"/>
    <w:rsid w:val="00BA5E1E"/>
    <w:rsid w:val="00BA77ED"/>
    <w:rsid w:val="00BA7E61"/>
    <w:rsid w:val="00BB2256"/>
    <w:rsid w:val="00BB2600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0E8"/>
    <w:rsid w:val="00C00BDA"/>
    <w:rsid w:val="00C00D9B"/>
    <w:rsid w:val="00C01B4C"/>
    <w:rsid w:val="00C02135"/>
    <w:rsid w:val="00C02D06"/>
    <w:rsid w:val="00C0302D"/>
    <w:rsid w:val="00C03105"/>
    <w:rsid w:val="00C05221"/>
    <w:rsid w:val="00C066E7"/>
    <w:rsid w:val="00C1015F"/>
    <w:rsid w:val="00C11154"/>
    <w:rsid w:val="00C114F4"/>
    <w:rsid w:val="00C12E51"/>
    <w:rsid w:val="00C13B93"/>
    <w:rsid w:val="00C13C05"/>
    <w:rsid w:val="00C14243"/>
    <w:rsid w:val="00C14333"/>
    <w:rsid w:val="00C1670A"/>
    <w:rsid w:val="00C1756F"/>
    <w:rsid w:val="00C25318"/>
    <w:rsid w:val="00C25AF6"/>
    <w:rsid w:val="00C25E3E"/>
    <w:rsid w:val="00C31E13"/>
    <w:rsid w:val="00C40432"/>
    <w:rsid w:val="00C41218"/>
    <w:rsid w:val="00C42775"/>
    <w:rsid w:val="00C50181"/>
    <w:rsid w:val="00C54049"/>
    <w:rsid w:val="00C5427D"/>
    <w:rsid w:val="00C54356"/>
    <w:rsid w:val="00C55166"/>
    <w:rsid w:val="00C55C5B"/>
    <w:rsid w:val="00C566EE"/>
    <w:rsid w:val="00C56809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76A0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44DB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B36AF"/>
    <w:rsid w:val="00CB66E6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6B50"/>
    <w:rsid w:val="00D17139"/>
    <w:rsid w:val="00D17F92"/>
    <w:rsid w:val="00D21240"/>
    <w:rsid w:val="00D22767"/>
    <w:rsid w:val="00D23E1E"/>
    <w:rsid w:val="00D250E3"/>
    <w:rsid w:val="00D26295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39F0"/>
    <w:rsid w:val="00D44382"/>
    <w:rsid w:val="00D45C53"/>
    <w:rsid w:val="00D45D9B"/>
    <w:rsid w:val="00D46AF0"/>
    <w:rsid w:val="00D51916"/>
    <w:rsid w:val="00D53A1B"/>
    <w:rsid w:val="00D57287"/>
    <w:rsid w:val="00D57AB5"/>
    <w:rsid w:val="00D57CF9"/>
    <w:rsid w:val="00D61279"/>
    <w:rsid w:val="00D62103"/>
    <w:rsid w:val="00D64759"/>
    <w:rsid w:val="00D64C18"/>
    <w:rsid w:val="00D64C1E"/>
    <w:rsid w:val="00D65B96"/>
    <w:rsid w:val="00D65E2C"/>
    <w:rsid w:val="00D666EC"/>
    <w:rsid w:val="00D673D4"/>
    <w:rsid w:val="00D674F5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481"/>
    <w:rsid w:val="00D85EAC"/>
    <w:rsid w:val="00D862EB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05EA"/>
    <w:rsid w:val="00DB0D0E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0768"/>
    <w:rsid w:val="00DF3050"/>
    <w:rsid w:val="00DF471B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EBA"/>
    <w:rsid w:val="00E54FA4"/>
    <w:rsid w:val="00E561E3"/>
    <w:rsid w:val="00E57B16"/>
    <w:rsid w:val="00E6027D"/>
    <w:rsid w:val="00E61BED"/>
    <w:rsid w:val="00E62143"/>
    <w:rsid w:val="00E659FA"/>
    <w:rsid w:val="00E65B4F"/>
    <w:rsid w:val="00E67C6D"/>
    <w:rsid w:val="00E7089F"/>
    <w:rsid w:val="00E7285D"/>
    <w:rsid w:val="00E75373"/>
    <w:rsid w:val="00E75A38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204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0102"/>
    <w:rsid w:val="00F014BA"/>
    <w:rsid w:val="00F02661"/>
    <w:rsid w:val="00F026BC"/>
    <w:rsid w:val="00F034C4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2BA"/>
    <w:rsid w:val="00F34D27"/>
    <w:rsid w:val="00F35833"/>
    <w:rsid w:val="00F35FBB"/>
    <w:rsid w:val="00F41D27"/>
    <w:rsid w:val="00F42AD5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52FB"/>
    <w:rsid w:val="00F95B7C"/>
    <w:rsid w:val="00F95E52"/>
    <w:rsid w:val="00FA1462"/>
    <w:rsid w:val="00FA2434"/>
    <w:rsid w:val="00FA47B5"/>
    <w:rsid w:val="00FA54B9"/>
    <w:rsid w:val="00FA5591"/>
    <w:rsid w:val="00FA7490"/>
    <w:rsid w:val="00FB015A"/>
    <w:rsid w:val="00FB0934"/>
    <w:rsid w:val="00FB13E1"/>
    <w:rsid w:val="00FB1F17"/>
    <w:rsid w:val="00FB3F0C"/>
    <w:rsid w:val="00FB4567"/>
    <w:rsid w:val="00FB5AC9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B786785D-4DF9-4A04-AE03-F30A522D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R5</cp:lastModifiedBy>
  <cp:revision>3</cp:revision>
  <dcterms:created xsi:type="dcterms:W3CDTF">2016-08-24T21:46:00Z</dcterms:created>
  <dcterms:modified xsi:type="dcterms:W3CDTF">2016-08-24T21:49:00Z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